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35A85" w14:textId="77777777" w:rsidR="00BB1970" w:rsidRDefault="00BB1970" w:rsidP="00BB1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R4-2108808</w:t>
        </w:r>
      </w:fldSimple>
    </w:p>
    <w:p w14:paraId="0DC49A9A" w14:textId="77777777" w:rsidR="00BB1970" w:rsidRDefault="000A50DF" w:rsidP="00BB197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B1970">
          <w:rPr>
            <w:b/>
            <w:noProof/>
            <w:sz w:val="24"/>
          </w:rPr>
          <w:t>Online</w:t>
        </w:r>
      </w:fldSimple>
      <w:r w:rsidR="00BB19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BB1970">
        <w:rPr>
          <w:b/>
          <w:noProof/>
          <w:sz w:val="24"/>
        </w:rPr>
        <w:t xml:space="preserve">, </w:t>
      </w:r>
      <w:fldSimple w:instr=" DOCPROPERTY  StartDate  \* MERGEFORMAT ">
        <w:r w:rsidR="00BB1970">
          <w:rPr>
            <w:b/>
            <w:noProof/>
            <w:sz w:val="24"/>
          </w:rPr>
          <w:t>19th May 2021</w:t>
        </w:r>
      </w:fldSimple>
      <w:r w:rsidR="00BB1970">
        <w:rPr>
          <w:b/>
          <w:noProof/>
          <w:sz w:val="24"/>
        </w:rPr>
        <w:t xml:space="preserve"> - </w:t>
      </w:r>
      <w:fldSimple w:instr=" DOCPROPERTY  EndDate  \* MERGEFORMAT ">
        <w:r w:rsidR="00BB1970">
          <w:rPr>
            <w:b/>
            <w:noProof/>
            <w:sz w:val="24"/>
          </w:rPr>
          <w:t>27th May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B1970" w14:paraId="243918F0" w14:textId="77777777" w:rsidTr="00BB19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BCA34" w14:textId="77777777" w:rsidR="00BB1970" w:rsidRDefault="00BB19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B1970" w14:paraId="39EE6821" w14:textId="77777777" w:rsidTr="00BB1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E862E" w14:textId="77777777" w:rsidR="00BB1970" w:rsidRDefault="00BB1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1970" w14:paraId="2C247909" w14:textId="77777777" w:rsidTr="00BB1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D9687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367A7999" w14:textId="77777777" w:rsidTr="00BB19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40665" w14:textId="77777777" w:rsidR="00BB1970" w:rsidRDefault="00BB19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2B6060A" w14:textId="77777777" w:rsidR="00BB1970" w:rsidRDefault="000A5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197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  <w:hideMark/>
          </w:tcPr>
          <w:p w14:paraId="7C12940E" w14:textId="77777777" w:rsidR="00BB1970" w:rsidRDefault="00BB19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FC6E8E6" w14:textId="77777777" w:rsidR="00BB1970" w:rsidRDefault="000A50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1970">
                <w:rPr>
                  <w:b/>
                  <w:noProof/>
                  <w:sz w:val="28"/>
                </w:rPr>
                <w:t>5737</w:t>
              </w:r>
            </w:fldSimple>
          </w:p>
        </w:tc>
        <w:tc>
          <w:tcPr>
            <w:tcW w:w="709" w:type="dxa"/>
            <w:hideMark/>
          </w:tcPr>
          <w:p w14:paraId="3CE1BDA9" w14:textId="77777777" w:rsidR="00BB1970" w:rsidRDefault="00BB19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35CAD8" w14:textId="77777777" w:rsidR="00BB1970" w:rsidRDefault="000A50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19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19B3A121" w14:textId="77777777" w:rsidR="00BB1970" w:rsidRDefault="00BB19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B392E9B" w14:textId="77777777" w:rsidR="00BB1970" w:rsidRDefault="000A5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B1970">
                <w:rPr>
                  <w:b/>
                  <w:noProof/>
                  <w:sz w:val="28"/>
                </w:rPr>
                <w:t>15.14.0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DABF3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</w:p>
        </w:tc>
      </w:tr>
      <w:tr w:rsidR="00BB1970" w14:paraId="3B027C80" w14:textId="77777777" w:rsidTr="00BB197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7A0DA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</w:p>
        </w:tc>
      </w:tr>
      <w:tr w:rsidR="00BB1970" w14:paraId="62A8FF17" w14:textId="77777777" w:rsidTr="00BB197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6F01E8" w14:textId="77777777" w:rsidR="00BB1970" w:rsidRDefault="00BB19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B1970" w14:paraId="599C876B" w14:textId="77777777" w:rsidTr="00BB1970">
        <w:tc>
          <w:tcPr>
            <w:tcW w:w="9641" w:type="dxa"/>
            <w:gridSpan w:val="9"/>
          </w:tcPr>
          <w:p w14:paraId="084EFF15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3F5F3" w14:textId="77777777" w:rsidR="00BB1970" w:rsidRDefault="00BB1970" w:rsidP="00BB197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B1970" w14:paraId="1C03CB2A" w14:textId="77777777" w:rsidTr="00BB1970">
        <w:tc>
          <w:tcPr>
            <w:tcW w:w="2835" w:type="dxa"/>
            <w:hideMark/>
          </w:tcPr>
          <w:p w14:paraId="63FF6290" w14:textId="77777777" w:rsidR="00BB1970" w:rsidRDefault="00BB19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7750EBE" w14:textId="77777777" w:rsidR="00BB1970" w:rsidRDefault="00BB1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8676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0A24E0" w14:textId="77777777" w:rsidR="00BB1970" w:rsidRDefault="00BB1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56E35" w14:textId="0845F360" w:rsidR="00BB1970" w:rsidRDefault="00312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4D1B003" w14:textId="77777777" w:rsidR="00BB1970" w:rsidRDefault="00BB19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5A24E1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C4591A5" w14:textId="77777777" w:rsidR="00BB1970" w:rsidRDefault="00BB1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52D7" w14:textId="77777777" w:rsidR="00BB1970" w:rsidRDefault="00BB19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95C18E" w14:textId="77777777" w:rsidR="00BB1970" w:rsidRDefault="00BB1970" w:rsidP="00BB197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B1970" w14:paraId="23C569E9" w14:textId="77777777" w:rsidTr="00BB1970">
        <w:tc>
          <w:tcPr>
            <w:tcW w:w="9645" w:type="dxa"/>
            <w:gridSpan w:val="11"/>
          </w:tcPr>
          <w:p w14:paraId="042F4061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757A0047" w14:textId="77777777" w:rsidTr="00BB197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7CCA9C" w14:textId="77777777" w:rsidR="00BB1970" w:rsidRDefault="00BB1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75C100" w14:textId="77777777" w:rsidR="00BB1970" w:rsidRDefault="000A5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1970">
                <w:t>Correction of LTE 5DL CA demodulation requirements</w:t>
              </w:r>
            </w:fldSimple>
          </w:p>
        </w:tc>
      </w:tr>
      <w:tr w:rsidR="00BB1970" w14:paraId="112B7F5A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977B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E534E8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633466B4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155B8" w14:textId="77777777" w:rsidR="00BB1970" w:rsidRDefault="00BB1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024C43" w14:textId="77777777" w:rsidR="00BB1970" w:rsidRDefault="000A5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B1970">
                <w:rPr>
                  <w:noProof/>
                </w:rPr>
                <w:t>Ericsson</w:t>
              </w:r>
            </w:fldSimple>
          </w:p>
        </w:tc>
      </w:tr>
      <w:tr w:rsidR="00BB1970" w14:paraId="36E727A2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4E25A" w14:textId="77777777" w:rsidR="00BB1970" w:rsidRDefault="00BB1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C842B" w14:textId="01F9BACC" w:rsidR="00BB1970" w:rsidRDefault="00BB197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50DF">
              <w:fldChar w:fldCharType="begin"/>
            </w:r>
            <w:r w:rsidR="000A50DF">
              <w:instrText xml:space="preserve"> DOCPROPERTY  SourceIfTsg  \* MERGEFORMAT </w:instrText>
            </w:r>
            <w:r w:rsidR="000A50DF">
              <w:fldChar w:fldCharType="end"/>
            </w:r>
          </w:p>
        </w:tc>
      </w:tr>
      <w:tr w:rsidR="00BB1970" w14:paraId="4FBC086D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84CAA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D1F54A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5840621C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9C10B1" w14:textId="77777777" w:rsidR="00BB1970" w:rsidRDefault="00BB1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D394100" w14:textId="77777777" w:rsidR="00BB1970" w:rsidRDefault="000A5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B1970">
                <w:rPr>
                  <w:noProof/>
                </w:rPr>
                <w:t>TEI14</w:t>
              </w:r>
            </w:fldSimple>
          </w:p>
        </w:tc>
        <w:tc>
          <w:tcPr>
            <w:tcW w:w="567" w:type="dxa"/>
          </w:tcPr>
          <w:p w14:paraId="087F69A8" w14:textId="77777777" w:rsidR="00BB1970" w:rsidRDefault="00BB1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B04FE8B" w14:textId="77777777" w:rsidR="00BB1970" w:rsidRDefault="00BB1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5C9ED" w14:textId="1386413E" w:rsidR="00BB1970" w:rsidRDefault="000A5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1970">
                <w:rPr>
                  <w:noProof/>
                </w:rPr>
                <w:t>2021-05-2</w:t>
              </w:r>
              <w:r>
                <w:rPr>
                  <w:noProof/>
                </w:rPr>
                <w:t>4</w:t>
              </w:r>
            </w:fldSimple>
          </w:p>
        </w:tc>
      </w:tr>
      <w:tr w:rsidR="00BB1970" w14:paraId="6591D9DF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0C448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76DE83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4433810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1CA63A7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DCD17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4D0757AA" w14:textId="77777777" w:rsidTr="00BB197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03D38" w14:textId="77777777" w:rsidR="00BB1970" w:rsidRDefault="00BB1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21954D4" w14:textId="77777777" w:rsidR="00BB1970" w:rsidRDefault="000A50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197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3" w:type="dxa"/>
            <w:gridSpan w:val="5"/>
          </w:tcPr>
          <w:p w14:paraId="10D8076F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AA1EC90" w14:textId="77777777" w:rsidR="00BB1970" w:rsidRDefault="00BB19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FD35D7" w14:textId="77777777" w:rsidR="00BB1970" w:rsidRDefault="000A50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1970">
                <w:rPr>
                  <w:noProof/>
                </w:rPr>
                <w:t>Rel-15</w:t>
              </w:r>
            </w:fldSimple>
          </w:p>
        </w:tc>
      </w:tr>
      <w:tr w:rsidR="00BB1970" w14:paraId="31B6CE05" w14:textId="77777777" w:rsidTr="00BB197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DBAF771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365FE" w14:textId="77777777" w:rsidR="00BB1970" w:rsidRDefault="00BB19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CA71B" w14:textId="77777777" w:rsidR="00BB1970" w:rsidRDefault="00BB19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836498" w14:textId="77777777" w:rsidR="00BB1970" w:rsidRDefault="00BB19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B1970" w14:paraId="37418341" w14:textId="77777777" w:rsidTr="00BB1970">
        <w:tc>
          <w:tcPr>
            <w:tcW w:w="1845" w:type="dxa"/>
          </w:tcPr>
          <w:p w14:paraId="4D0A7580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54A879E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755D163C" w14:textId="77777777" w:rsidTr="00BB19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5519B2" w14:textId="77777777" w:rsidR="00BB1970" w:rsidRDefault="00BB1970" w:rsidP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71D878" w14:textId="77777777" w:rsidR="00BB1970" w:rsidRDefault="00BB1970" w:rsidP="00B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R4-1714402 added two SDR tests for TDD 5DL (5x20MHz and 15MHz+4x20MHz) in Clause 8.7.2, but test points were missing. </w:t>
            </w:r>
          </w:p>
          <w:p w14:paraId="46C7ADA3" w14:textId="298A30A9" w:rsidR="00BB1970" w:rsidRDefault="00BB1970" w:rsidP="00B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R4-1714402 kept [ ] for the requirements of CQI reporting tests for 5DL CA.</w:t>
            </w:r>
          </w:p>
        </w:tc>
      </w:tr>
      <w:tr w:rsidR="00BB1970" w14:paraId="4589A12F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AFBB4" w14:textId="77777777" w:rsidR="00BB1970" w:rsidRDefault="00BB1970" w:rsidP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6DE43" w14:textId="77777777" w:rsidR="00BB1970" w:rsidRDefault="00BB1970" w:rsidP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02CBE089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F950D4" w14:textId="77777777" w:rsidR="00BB1970" w:rsidRDefault="00BB1970" w:rsidP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799EA8" w14:textId="77777777" w:rsidR="00BB1970" w:rsidRDefault="00BB1970" w:rsidP="00BB1970">
            <w:pPr>
              <w:pStyle w:val="CRCoverPage"/>
              <w:spacing w:after="0"/>
              <w:ind w:left="100"/>
            </w:pPr>
            <w:r>
              <w:rPr>
                <w:noProof/>
              </w:rPr>
              <w:t>1. Set t</w:t>
            </w:r>
            <w:r w:rsidRPr="002313CB">
              <w:rPr>
                <w:noProof/>
              </w:rPr>
              <w:t>est points for</w:t>
            </w:r>
            <w:r>
              <w:rPr>
                <w:noProof/>
              </w:rPr>
              <w:t xml:space="preserve"> SDR test of TDD 5DL CA test (Table </w:t>
            </w:r>
            <w:proofErr w:type="spellStart"/>
            <w:r>
              <w:t>Table</w:t>
            </w:r>
            <w:proofErr w:type="spellEnd"/>
            <w:r>
              <w:t xml:space="preserve"> 8.7.</w:t>
            </w:r>
            <w:r>
              <w:rPr>
                <w:lang w:eastAsia="zh-CN"/>
              </w:rPr>
              <w:t>2</w:t>
            </w:r>
            <w:r>
              <w:t xml:space="preserve">-4). Applicable UE DL category is 11,12, and 15 (same test point as 6DL/7DL tests added in the later release). </w:t>
            </w:r>
          </w:p>
          <w:p w14:paraId="369EBD2B" w14:textId="15C87604" w:rsidR="00BB1970" w:rsidRDefault="00BB1970" w:rsidP="00BB1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Removal of </w:t>
            </w:r>
            <w:r>
              <w:rPr>
                <w:noProof/>
              </w:rPr>
              <w:t>[ ] for the requirements of CQI reporting tests for 5DL CA.</w:t>
            </w:r>
          </w:p>
        </w:tc>
      </w:tr>
      <w:tr w:rsidR="00BB1970" w14:paraId="531BF2F9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186F0" w14:textId="77777777" w:rsidR="00BB1970" w:rsidRDefault="00BB1970" w:rsidP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949C" w14:textId="77777777" w:rsidR="00BB1970" w:rsidRDefault="00BB1970" w:rsidP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42A04D02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450D2D" w14:textId="77777777" w:rsidR="00BB1970" w:rsidRDefault="00BB1970" w:rsidP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76591" w14:textId="466428E8" w:rsidR="00BB1970" w:rsidRDefault="00BB1970" w:rsidP="00BB1970">
            <w:pPr>
              <w:pStyle w:val="CRCoverPage"/>
              <w:spacing w:after="0"/>
              <w:ind w:left="100"/>
              <w:rPr>
                <w:noProof/>
              </w:rPr>
            </w:pPr>
            <w:r w:rsidRPr="002A401F">
              <w:rPr>
                <w:noProof/>
              </w:rPr>
              <w:t>Requirements for SDR tests for TDD 5DL not specified</w:t>
            </w:r>
          </w:p>
        </w:tc>
      </w:tr>
      <w:tr w:rsidR="00BB1970" w14:paraId="1F390B75" w14:textId="77777777" w:rsidTr="00BB1970">
        <w:tc>
          <w:tcPr>
            <w:tcW w:w="2696" w:type="dxa"/>
            <w:gridSpan w:val="2"/>
          </w:tcPr>
          <w:p w14:paraId="1AB71DB2" w14:textId="77777777" w:rsidR="00BB1970" w:rsidRDefault="00BB1970" w:rsidP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DFAF294" w14:textId="77777777" w:rsidR="00BB1970" w:rsidRDefault="00BB1970" w:rsidP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47A42195" w14:textId="77777777" w:rsidTr="00BB19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794C5C" w14:textId="77777777" w:rsidR="00BB1970" w:rsidRDefault="00BB1970" w:rsidP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362DA" w14:textId="0B8221A1" w:rsidR="00BB1970" w:rsidRDefault="00BB1970" w:rsidP="00B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8.7.2, 9.6.1.2</w:t>
            </w:r>
          </w:p>
        </w:tc>
      </w:tr>
      <w:tr w:rsidR="00BB1970" w14:paraId="652E85BE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9298A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A039" w14:textId="77777777" w:rsidR="00BB1970" w:rsidRDefault="00BB1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1970" w14:paraId="7717BC63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DBE76" w14:textId="77777777" w:rsidR="00BB1970" w:rsidRDefault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10990C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3595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4304EE6" w14:textId="77777777" w:rsidR="00BB1970" w:rsidRDefault="00BB1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FA91E" w14:textId="77777777" w:rsidR="00BB1970" w:rsidRDefault="00BB1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1970" w14:paraId="1F099CED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30FA8" w14:textId="77777777" w:rsidR="00BB1970" w:rsidRDefault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C9D3C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F4A4" w14:textId="0A4E83F4" w:rsidR="00BB1970" w:rsidRDefault="00AE5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EDE1C5B" w14:textId="77777777" w:rsidR="00BB1970" w:rsidRDefault="00BB1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F2B4A9" w14:textId="77777777" w:rsidR="00BB1970" w:rsidRDefault="00BB1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970" w14:paraId="3E96EF12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D5E84B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D67EC" w14:textId="0128CBE9" w:rsidR="00BB1970" w:rsidRDefault="00AE5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8D167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016423F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F83F08" w14:textId="05C6B870" w:rsidR="00BB1970" w:rsidRDefault="00AE56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BB1970" w14:paraId="59E1A053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E6539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5E13D3" w14:textId="77777777" w:rsidR="00BB1970" w:rsidRDefault="00B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5081" w14:textId="152359D4" w:rsidR="00BB1970" w:rsidRDefault="00AE56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7BC504F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1D2D3" w14:textId="77777777" w:rsidR="00BB1970" w:rsidRDefault="00BB19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1970" w14:paraId="4D739B99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0686B" w14:textId="77777777" w:rsidR="00BB1970" w:rsidRDefault="00BB1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2A9A9" w14:textId="77777777" w:rsidR="00BB1970" w:rsidRDefault="00BB1970">
            <w:pPr>
              <w:pStyle w:val="CRCoverPage"/>
              <w:spacing w:after="0"/>
              <w:rPr>
                <w:noProof/>
              </w:rPr>
            </w:pPr>
          </w:p>
        </w:tc>
      </w:tr>
      <w:tr w:rsidR="00BB1970" w14:paraId="1765201F" w14:textId="77777777" w:rsidTr="00BB197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25294D" w14:textId="77777777" w:rsidR="00BB1970" w:rsidRDefault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E5E52" w14:textId="77777777" w:rsidR="00BB1970" w:rsidRDefault="00BB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1970" w14:paraId="053AE36A" w14:textId="77777777" w:rsidTr="00BB197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8DFECF" w14:textId="77777777" w:rsidR="00BB1970" w:rsidRDefault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7511DB" w14:textId="77777777" w:rsidR="00BB1970" w:rsidRDefault="00BB1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1970" w14:paraId="4ED4072E" w14:textId="77777777" w:rsidTr="00BB197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331FDE" w14:textId="77777777" w:rsidR="00BB1970" w:rsidRDefault="00BB1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A50A1" w14:textId="77777777" w:rsidR="00BB1970" w:rsidRDefault="00BB1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44F9F" w14:textId="77777777" w:rsidR="00BB1970" w:rsidRDefault="00BB1970" w:rsidP="00BB1970">
      <w:pPr>
        <w:pStyle w:val="CRCoverPage"/>
        <w:spacing w:after="0"/>
        <w:rPr>
          <w:noProof/>
          <w:sz w:val="8"/>
          <w:szCs w:val="8"/>
        </w:rPr>
      </w:pPr>
    </w:p>
    <w:p w14:paraId="5F2D0B4C" w14:textId="77777777" w:rsidR="0079714E" w:rsidRDefault="0079714E" w:rsidP="0079714E">
      <w:pPr>
        <w:rPr>
          <w:noProof/>
        </w:rPr>
        <w:sectPr w:rsidR="007971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75C5E" w14:textId="77777777" w:rsidR="0079714E" w:rsidRDefault="0079714E" w:rsidP="0079714E">
      <w:pPr>
        <w:rPr>
          <w:noProof/>
        </w:rPr>
      </w:pPr>
    </w:p>
    <w:p w14:paraId="61778F6C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6BF8150" w14:textId="77777777" w:rsidR="00A65528" w:rsidRDefault="00A65528">
      <w:pPr>
        <w:rPr>
          <w:noProof/>
        </w:rPr>
      </w:pPr>
    </w:p>
    <w:p w14:paraId="54645CA5" w14:textId="77777777" w:rsidR="00D601C2" w:rsidRDefault="00D601C2" w:rsidP="00D601C2">
      <w:pPr>
        <w:pStyle w:val="Heading3"/>
        <w:rPr>
          <w:lang w:eastAsia="en-GB"/>
        </w:rPr>
      </w:pPr>
      <w:bookmarkStart w:id="1" w:name="_Toc368026523"/>
      <w:r>
        <w:t>8.7.2</w:t>
      </w:r>
      <w:r>
        <w:tab/>
        <w:t>TDD</w:t>
      </w:r>
      <w:bookmarkEnd w:id="1"/>
      <w:r>
        <w:rPr>
          <w:lang w:eastAsia="zh-CN"/>
        </w:rPr>
        <w:t xml:space="preserve"> (single carrier and CA)</w:t>
      </w:r>
    </w:p>
    <w:p w14:paraId="2942F897" w14:textId="77777777" w:rsidR="00D601C2" w:rsidRDefault="00D601C2" w:rsidP="00D601C2">
      <w:r>
        <w:t>The parameters specified in Table 8.7.2-1 are valid for all TDD tests unless otherwise stated.</w:t>
      </w:r>
    </w:p>
    <w:p w14:paraId="094779BF" w14:textId="77777777" w:rsidR="00D601C2" w:rsidRDefault="00D601C2" w:rsidP="00D601C2">
      <w:pPr>
        <w:pStyle w:val="TH"/>
      </w:pPr>
      <w:r>
        <w:t>Table 8.7.2-1: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703"/>
        <w:gridCol w:w="3527"/>
      </w:tblGrid>
      <w:tr w:rsidR="00D601C2" w14:paraId="3FD08A38" w14:textId="77777777" w:rsidTr="0052132C">
        <w:trPr>
          <w:cantSplit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5368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670A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Unit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58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Value </w:t>
            </w:r>
          </w:p>
        </w:tc>
      </w:tr>
      <w:tr w:rsidR="00D601C2" w14:paraId="0B80231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53D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Special subframe configuration (Note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21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84D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72276E3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E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44D2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2D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D601C2" w14:paraId="0D3B020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84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</w:rPr>
              <w:t>Cell ID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5F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0D8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601C2" w14:paraId="1FBCD4E5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EC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Inter-TTI Distance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F98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695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F0B43E6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810" w14:textId="77777777" w:rsidR="00D601C2" w:rsidRDefault="00D601C2">
            <w:pPr>
              <w:pStyle w:val="TAC"/>
              <w:rPr>
                <w:rFonts w:cs="Arial"/>
                <w:position w:val="-10"/>
              </w:rPr>
            </w:pPr>
            <w:r>
              <w:rPr>
                <w:rFonts w:cs="Arial"/>
              </w:rPr>
              <w:t>Maximum number of HARQ transmission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39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EA5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2705AF37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AEE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11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A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{0,0,1,2} for 64QAM</w:t>
            </w:r>
            <w:r>
              <w:rPr>
                <w:rFonts w:cs="Arial"/>
                <w:lang w:eastAsia="zh-CN"/>
              </w:rPr>
              <w:t xml:space="preserve"> and 256QAM</w:t>
            </w:r>
          </w:p>
        </w:tc>
      </w:tr>
      <w:tr w:rsidR="00D601C2" w14:paraId="0260ED0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D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Number of OFDM symbols for PDCCH per component carrier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C3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OFDM symbols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78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E9D33D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5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Cross carrier scheduling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035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91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Not configured</w:t>
            </w:r>
          </w:p>
        </w:tc>
      </w:tr>
      <w:tr w:rsidR="00D601C2" w14:paraId="62B33540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E58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096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92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Cs/>
                <w:sz w:val="18"/>
                <w:szCs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Static propagation condition</w:t>
            </w:r>
          </w:p>
          <w:p w14:paraId="1F0D77A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No external noise sources are applied</w:t>
            </w:r>
          </w:p>
        </w:tc>
      </w:tr>
      <w:tr w:rsidR="00D601C2" w14:paraId="224E05F0" w14:textId="77777777" w:rsidTr="0052132C">
        <w:trPr>
          <w:cantSplit/>
          <w:trHeight w:val="352"/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C952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as specified in Table 4.2-1 in TS 36.211 [4].</w:t>
            </w:r>
          </w:p>
        </w:tc>
      </w:tr>
    </w:tbl>
    <w:p w14:paraId="155B66D7" w14:textId="77777777" w:rsidR="000D3373" w:rsidRDefault="000D3373" w:rsidP="000D3373">
      <w:pPr>
        <w:rPr>
          <w:lang w:eastAsia="en-GB"/>
        </w:rPr>
      </w:pPr>
    </w:p>
    <w:p w14:paraId="6E84FA7A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>For UE not supporting 256QAM, t</w:t>
      </w:r>
      <w:r>
        <w:t xml:space="preserve">he requirements are specified in Table 8.7.2-3, with the addition of the parameters in Table 8.7.2-2 and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8.7.2-4. The TB success rate shall be sustained during at least 300 frames.</w:t>
      </w:r>
    </w:p>
    <w:p w14:paraId="7E8A193F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 xml:space="preserve">For UE supporting 256QAM, the requirements are specified in </w:t>
      </w:r>
      <w:r>
        <w:t>Table 8.7.2-</w:t>
      </w:r>
      <w:r>
        <w:rPr>
          <w:lang w:eastAsia="zh-CN"/>
        </w:rPr>
        <w:t>6</w:t>
      </w:r>
      <w:r>
        <w:t>, with the addition of the parameters in Table 8.7.2-</w:t>
      </w:r>
      <w:r>
        <w:rPr>
          <w:lang w:eastAsia="zh-CN"/>
        </w:rPr>
        <w:t>5</w:t>
      </w:r>
      <w:r>
        <w:t xml:space="preserve"> and the downlink physical channel setup according to Annex C.3.2. The test points are applied to UE category and bandwidth combination with maximum aggregated bandwidth</w:t>
      </w:r>
      <w:r>
        <w:rPr>
          <w:lang w:eastAsia="zh-CN"/>
        </w:rPr>
        <w:t xml:space="preserve"> </w:t>
      </w:r>
      <w:r>
        <w:t xml:space="preserve">as specified </w:t>
      </w:r>
      <w:proofErr w:type="spellStart"/>
      <w:r>
        <w:t>inTable</w:t>
      </w:r>
      <w:proofErr w:type="spellEnd"/>
      <w:r>
        <w:t xml:space="preserve"> 8.7.2-</w:t>
      </w:r>
      <w:r>
        <w:rPr>
          <w:lang w:eastAsia="zh-CN"/>
        </w:rPr>
        <w:t>7</w:t>
      </w:r>
      <w:r>
        <w:t>. The TB success rate shall be sustained during at least 300 frames.</w:t>
      </w:r>
      <w:r>
        <w:rPr>
          <w:lang w:eastAsia="zh-CN"/>
        </w:rPr>
        <w:t xml:space="preserve"> For UE supporting 256QAM, the requirement in Table 8.7.2-3 is not applicable.</w:t>
      </w:r>
    </w:p>
    <w:p w14:paraId="12F77AB4" w14:textId="77777777" w:rsidR="000D3373" w:rsidRDefault="000D3373" w:rsidP="000D3373">
      <w:pPr>
        <w:rPr>
          <w:lang w:eastAsia="en-GB"/>
        </w:rPr>
      </w:pPr>
      <w:r>
        <w:t xml:space="preserve">For UE supporting 256QAM and category 9/10 and category 13, the requirements are specified in both Table 8.7.2-3 and Table 8.7.2-6, with the addition of the parameters in Table 8.7.2-2 and in Table 8.7.2-5 </w:t>
      </w:r>
      <w:proofErr w:type="spellStart"/>
      <w:r>
        <w:t>respectivly</w:t>
      </w:r>
      <w:proofErr w:type="spellEnd"/>
      <w:r>
        <w:t xml:space="preserve">.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 and in Table 8.7.2-7 for the category 9/10 and category 13, the TB success rate shall be sustained during at least 300 frames.</w:t>
      </w:r>
    </w:p>
    <w:p w14:paraId="3B2B05C3" w14:textId="77777777" w:rsidR="000D3373" w:rsidRDefault="000D3373" w:rsidP="000D3373">
      <w:r>
        <w:t xml:space="preserve">The </w:t>
      </w:r>
      <w:r>
        <w:rPr>
          <w:snapToGrid w:val="0"/>
          <w:lang w:eastAsia="zh-CN"/>
        </w:rPr>
        <w:t>test coverage for different number of component carriers is defined in 8.1.2.4.</w:t>
      </w:r>
    </w:p>
    <w:p w14:paraId="7C88D06B" w14:textId="77777777" w:rsidR="000D3373" w:rsidRDefault="000D3373" w:rsidP="000D3373">
      <w:pPr>
        <w:pStyle w:val="TH"/>
      </w:pPr>
      <w:r>
        <w:lastRenderedPageBreak/>
        <w:t>Table 8.7.2-2: test parameters for sustained downlink data rate (TDD</w:t>
      </w:r>
      <w:r>
        <w:rPr>
          <w:lang w:eastAsia="zh-CN"/>
        </w:rPr>
        <w:t xml:space="preserve"> 64QAM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28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219CFC77" w14:textId="77777777" w:rsidTr="000D3373">
        <w:trPr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9D1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78A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F9C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65D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A56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93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366C" w14:textId="29BAF826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2B59439" wp14:editId="03D55217">
                  <wp:extent cx="190500" cy="2514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B2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813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02C0A4CC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20C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09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086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7BC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7BE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08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6B042A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4.4pt;height:14.4pt" o:ole="">
                  <v:imagedata r:id="rId13" o:title=""/>
                </v:shape>
                <o:OLEObject Type="Embed" ProgID="Equation.3" ShapeID="_x0000_i1030" DrawAspect="Content" ObjectID="_1683377956" r:id="rId14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6C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19D391B0">
                <v:shape id="_x0000_i1031" type="#_x0000_t75" style="width:13.8pt;height:14.4pt" o:ole="">
                  <v:imagedata r:id="rId15" o:title=""/>
                </v:shape>
                <o:OLEObject Type="Embed" ProgID="Equation.3" ShapeID="_x0000_i1031" DrawAspect="Content" ObjectID="_1683377957" r:id="rId16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7BE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C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17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FB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6373AEE1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E1D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2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B8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A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D3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7A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FF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A8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58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E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DF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586B438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E6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54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C2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75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5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9C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5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288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62C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E6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FD8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0B42ECC6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6B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662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5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BC0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8E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66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032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BA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4BF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78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81B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7D76953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30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1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E8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AE0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9C0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AA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A11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E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D51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D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EE8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0396D5D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59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2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9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6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6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B5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15E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79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CE9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4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9D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3952A8C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B2C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916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E1B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771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A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36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55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35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5A9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81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Muliplexing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A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OP.2 TDD</w:t>
            </w:r>
          </w:p>
        </w:tc>
      </w:tr>
      <w:tr w:rsidR="000D3373" w14:paraId="294C8A7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5B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DC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13D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A4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4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3E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57D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7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9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D8F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D7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3C1D00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9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E8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47A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43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DEA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0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62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DB9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82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1D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  <w:p w14:paraId="2914D53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61B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B649C2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07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5D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26F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0A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4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49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EB2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F1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C27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2C0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AA4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D200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5C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6F8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D9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1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6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50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D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7B7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71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D6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A7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18EAB0C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54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1F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2A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FE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1D9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2F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10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A0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23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7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4E4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088FA0A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61E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F46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742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E5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1A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5AD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FC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82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C9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49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7F0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1E326F93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612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661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83E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F3B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48D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0A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DC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1EC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0D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F8C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AA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6428B65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0E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E0F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C5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B3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6B7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EA4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74E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E0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36B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CC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23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64B0BCCE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8F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0BB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5C3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9E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B26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FF6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7B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47F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CD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9F4D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41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DFC41D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4E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F67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B4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56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B3E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5C2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A5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33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7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2C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07D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0BB222B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E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75D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65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CD9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AD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40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58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1E7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4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98A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168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47F17D45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9F77" w14:textId="77777777" w:rsidR="000D3373" w:rsidRDefault="000D3373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>PUCCH format 1b with channel selection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  <w:p w14:paraId="36647BE3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165F96B0" w14:textId="77777777" w:rsidR="000D3373" w:rsidRDefault="000D3373" w:rsidP="000D3373">
      <w:pPr>
        <w:rPr>
          <w:lang w:eastAsia="en-GB"/>
        </w:rPr>
      </w:pPr>
    </w:p>
    <w:p w14:paraId="6C249083" w14:textId="77777777" w:rsidR="000D3373" w:rsidRDefault="000D3373" w:rsidP="000D3373">
      <w:pPr>
        <w:pStyle w:val="TH"/>
      </w:pPr>
      <w:r>
        <w:t>Table 8.7.2-3: Minimum requirement (TDD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2952"/>
        <w:gridCol w:w="2765"/>
        <w:gridCol w:w="2271"/>
      </w:tblGrid>
      <w:tr w:rsidR="000D3373" w14:paraId="37D9E9AB" w14:textId="77777777" w:rsidTr="000D3373">
        <w:trPr>
          <w:jc w:val="center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2B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049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bits of a DL-SCH transport block received within a TTI for normal/special sub-frame</w:t>
            </w:r>
          </w:p>
        </w:tc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DFF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679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64EC2CD6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087B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3BD6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62D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0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1DEF012A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A5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E51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72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D1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D9DB08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56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00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0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3BC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1AA273D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1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A3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62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67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025ED7D8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A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F2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25456/0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AA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R.31-2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8B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516D6DD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F4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2D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A7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EF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89E1B7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98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E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6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D9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7A5C48D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FA9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8D2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E4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EE3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20234D6E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0A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49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4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645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93AA071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42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D5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11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9B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524A80BC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CF6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07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944193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2D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R.31-5 TDD for 15MHz CC</w:t>
            </w:r>
          </w:p>
          <w:p w14:paraId="65ADF72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44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383EC162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01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E8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43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D1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398A4B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ABF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5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55056/0 for 15MHz CC</w:t>
            </w:r>
          </w:p>
          <w:p w14:paraId="46974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2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R.31-5 TDD for 15MHz CC</w:t>
            </w:r>
          </w:p>
          <w:p w14:paraId="150EE9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9885E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B0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166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36E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3D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69F7120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F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B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5F601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0FA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</w:rPr>
              <w:t>31-5 TDD for 15MHz CC</w:t>
            </w:r>
          </w:p>
          <w:p w14:paraId="2EE0D4E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B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FC094AB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7B5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C715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41A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5E7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4503386A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207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AFF" w14:textId="77777777" w:rsidR="000D3373" w:rsidRDefault="000D3373">
            <w:pPr>
              <w:pStyle w:val="TAC"/>
              <w:rPr>
                <w:lang w:eastAsia="en-GB"/>
              </w:rPr>
            </w:pPr>
            <w:r>
              <w:t>55056/0 for 15MHz CC</w:t>
            </w:r>
          </w:p>
          <w:p w14:paraId="61A2D819" w14:textId="77777777" w:rsidR="000D3373" w:rsidRDefault="000D3373">
            <w:pPr>
              <w:pStyle w:val="TAC"/>
            </w:pPr>
            <w: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3184" w14:textId="77777777" w:rsidR="000D3373" w:rsidRDefault="000D3373">
            <w:pPr>
              <w:pStyle w:val="TAC"/>
            </w:pPr>
            <w:r>
              <w:t>R.31-5 TDD for 15MHz CC</w:t>
            </w:r>
          </w:p>
          <w:p w14:paraId="75FD6726" w14:textId="77777777" w:rsidR="000D3373" w:rsidRDefault="000D3373">
            <w:pPr>
              <w:pStyle w:val="TAC"/>
            </w:pPr>
            <w: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009D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3D2C02E7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8E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9FCB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27B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A50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4AAE765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2A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7D4F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F679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154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B3FAEA3" w14:textId="77777777" w:rsidTr="000D3373">
        <w:trPr>
          <w:trHeight w:val="8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EC7A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1C2BD58C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71112 bits for sub-frame 5.</w:t>
            </w:r>
          </w:p>
          <w:p w14:paraId="58AC0B70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351B9315" w14:textId="77777777" w:rsidR="000D3373" w:rsidRDefault="000D3373" w:rsidP="000D3373">
      <w:pPr>
        <w:rPr>
          <w:lang w:eastAsia="en-GB"/>
        </w:rPr>
      </w:pPr>
    </w:p>
    <w:p w14:paraId="7DE66DBC" w14:textId="77777777" w:rsidR="000D3373" w:rsidRDefault="000D3373" w:rsidP="000D3373">
      <w:pPr>
        <w:pStyle w:val="TH"/>
      </w:pPr>
      <w:r>
        <w:lastRenderedPageBreak/>
        <w:t>Table 8.7.</w:t>
      </w:r>
      <w:r>
        <w:rPr>
          <w:lang w:eastAsia="zh-CN"/>
        </w:rPr>
        <w:t>2</w:t>
      </w:r>
      <w:r>
        <w:t>-4: Test points for sustained data rate (FRC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1286"/>
        <w:gridCol w:w="827"/>
        <w:gridCol w:w="825"/>
        <w:gridCol w:w="825"/>
        <w:gridCol w:w="825"/>
        <w:gridCol w:w="902"/>
        <w:gridCol w:w="750"/>
        <w:gridCol w:w="825"/>
        <w:gridCol w:w="821"/>
        <w:gridCol w:w="827"/>
      </w:tblGrid>
      <w:tr w:rsidR="000D3373" w14:paraId="1855FBA8" w14:textId="77777777" w:rsidTr="000D3373">
        <w:trPr>
          <w:trHeight w:val="374"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EB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B88F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20903F7C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435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9C3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Cat. 1bis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051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65B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3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8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C462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6</w:t>
            </w:r>
            <w:r>
              <w:rPr>
                <w:rFonts w:cs="Arial"/>
                <w:lang w:eastAsia="zh-CN"/>
              </w:rPr>
              <w:t>,7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B95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Cat. 9,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0D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Cat. 11, 12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79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</w:tr>
      <w:tr w:rsidR="000D3373" w14:paraId="01B5FEED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9A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F2C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0FC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700D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A15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D2A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81F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D1C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A2D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081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43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0D3373" w14:paraId="2A642429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734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73C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18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13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B3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8A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CB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894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3AF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FB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47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DE096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F330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5E6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EA8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93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0FD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559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B5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2D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E42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5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2A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33ED707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909F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216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D0E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F46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B8C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F1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21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A66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8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C5B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C8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CF76DB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23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877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FD7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FB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D03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5F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F1A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  <w:r>
              <w:rPr>
                <w:rFonts w:cs="Arial"/>
                <w:lang w:eastAsia="zh-CN"/>
              </w:rPr>
              <w:t xml:space="preserve">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C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8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CF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98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7108A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95C3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2A6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FB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4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4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2FF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2CB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611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5A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C5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D5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13EB4AAD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B1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A5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0D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0FE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BA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D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50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D6B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85D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9C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43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5CD4F92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9090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AEC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FA6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3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3D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2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E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39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7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1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F7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B425CB2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197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CEC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853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24D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2D7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B36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47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8F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F3A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2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0D3373" w14:paraId="0636C978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1352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1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3D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4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66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D31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4A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2A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0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97F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7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</w:tr>
      <w:tr w:rsidR="000D3373" w14:paraId="0AB2FC74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BA0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DDD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506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9F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0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6A9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91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108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8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F129" w14:textId="77A4B6D5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2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C09" w14:textId="792734F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3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0D3373" w14:paraId="585EF4A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B70D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171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4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D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4E2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A54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6F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8F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8D3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81DA" w14:textId="3DA1CD9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4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B7A" w14:textId="7FAA947B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5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</w:tr>
      <w:tr w:rsidR="000D3373" w14:paraId="10B45C49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754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78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41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E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27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96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B6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08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E5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E99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0D3373" w14:paraId="612DBA7D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12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6C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95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A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2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E0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D5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FA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CE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870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</w:tr>
      <w:tr w:rsidR="000D3373" w14:paraId="1AD1B941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32A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If DL category is signalled by the UE under test, then select the test point according to UE DL Category. Otherwise, select the test point according to the UE category signalled.</w:t>
            </w:r>
          </w:p>
          <w:p w14:paraId="7CAF9F5B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non-CA UE, test is selected for maximum supported bandwidth.</w:t>
            </w:r>
          </w:p>
          <w:p w14:paraId="788162BC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 w14:paraId="16B5D018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the intra-band contiguous CA is the only CA configuration supported by category 3 or 4 UE, single carrier test is selected.</w:t>
            </w:r>
          </w:p>
          <w:p w14:paraId="57FCDDB1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14:paraId="7ABC9FF1" w14:textId="77777777" w:rsidR="000D3373" w:rsidRDefault="000D3373" w:rsidP="000D3373">
      <w:pPr>
        <w:rPr>
          <w:lang w:val="en-US" w:eastAsia="en-GB"/>
        </w:rPr>
      </w:pPr>
    </w:p>
    <w:p w14:paraId="3150DCA2" w14:textId="77777777" w:rsidR="000D3373" w:rsidRDefault="000D3373" w:rsidP="000D3373">
      <w:pPr>
        <w:pStyle w:val="TH"/>
      </w:pPr>
      <w:r>
        <w:t>Table 8.7.2-</w:t>
      </w:r>
      <w:r>
        <w:rPr>
          <w:lang w:eastAsia="zh-CN"/>
        </w:rPr>
        <w:t>5</w:t>
      </w:r>
      <w:r>
        <w:t>: test parameters for sustained downlink data rate (TDD</w:t>
      </w:r>
      <w:r>
        <w:rPr>
          <w:lang w:eastAsia="zh-CN"/>
        </w:rPr>
        <w:t xml:space="preserve"> 256QAM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145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59B68DBC" w14:textId="77777777" w:rsidTr="000D3373">
        <w:trPr>
          <w:jc w:val="center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04E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C16D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2C38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2DF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63D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829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0579" w14:textId="3F82E3E3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488D863" wp14:editId="17B61651">
                  <wp:extent cx="190500" cy="25146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6E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BCC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3A00C678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39A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1CD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C45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F07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855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86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70E24ACB">
                <v:shape id="_x0000_i1033" type="#_x0000_t75" style="width:14.4pt;height:14.4pt" o:ole="">
                  <v:imagedata r:id="rId13" o:title=""/>
                </v:shape>
                <o:OLEObject Type="Embed" ProgID="Equation.3" ShapeID="_x0000_i1033" DrawAspect="Content" ObjectID="_1683377958" r:id="rId17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973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345C3F1D">
                <v:shape id="_x0000_i1034" type="#_x0000_t75" style="width:13.8pt;height:14.4pt" o:ole="">
                  <v:imagedata r:id="rId15" o:title=""/>
                </v:shape>
                <o:OLEObject Type="Embed" ProgID="Equation.3" ShapeID="_x0000_i1034" DrawAspect="Content" ObjectID="_1683377959" r:id="rId18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8C8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47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A10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64E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48E44A0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2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C85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0C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6B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8C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F2E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4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12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68A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5C9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8E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976AFEF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B53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04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5D7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0C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58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5FB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C86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7BE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D4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D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4E3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TDD</w:t>
            </w:r>
          </w:p>
        </w:tc>
      </w:tr>
      <w:tr w:rsidR="000D3373" w14:paraId="121DBACC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7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87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1C2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4D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1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F9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62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5C3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2F9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F25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29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4953F93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D0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3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DA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8E1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E6B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9B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E71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E1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BD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B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8C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387930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B45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EB9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</w:t>
            </w:r>
            <w:r>
              <w:rPr>
                <w:rFonts w:ascii="Arial" w:hAnsi="Arial" w:cs="Arial"/>
                <w:sz w:val="18"/>
                <w:szCs w:val="18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B6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15D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D1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C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718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34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2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A22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ECF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2526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2F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E0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09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B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7C2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C3F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0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83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C6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E5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05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4A29275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DC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0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A9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9D2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C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08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E90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98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3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30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65AB8929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0D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F82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0F9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D26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B997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A71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803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834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B2E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5D6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A35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5CD23BB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D5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95C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B72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AA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2B3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9A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0A0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91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1286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9DD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7A9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2D49126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D1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7C3F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32E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ED0F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3F2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7C63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B00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53D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26C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A6C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6EF2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3B518EF7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71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1A61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C2B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F19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465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435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2A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E07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315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55E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B98A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1F6AD3FA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7D89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 xml:space="preserve">For CA  test cases, </w:t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6052E42D" w14:textId="77777777" w:rsidR="000D3373" w:rsidRDefault="000D3373" w:rsidP="000D3373">
      <w:pPr>
        <w:rPr>
          <w:lang w:eastAsia="en-GB"/>
        </w:rPr>
      </w:pPr>
    </w:p>
    <w:p w14:paraId="670881B0" w14:textId="77777777" w:rsidR="000D3373" w:rsidRDefault="000D3373" w:rsidP="000D3373">
      <w:pPr>
        <w:pStyle w:val="TH"/>
        <w:rPr>
          <w:lang w:eastAsia="zh-CN"/>
        </w:rPr>
      </w:pPr>
      <w:r>
        <w:t>Table 8.7.2-</w:t>
      </w:r>
      <w:r>
        <w:rPr>
          <w:lang w:eastAsia="zh-CN"/>
        </w:rPr>
        <w:t>6</w:t>
      </w:r>
      <w:r>
        <w:t>: Minimum requirement (TDD</w:t>
      </w:r>
      <w:r>
        <w:rPr>
          <w:lang w:eastAsia="zh-CN"/>
        </w:rPr>
        <w:t xml:space="preserve"> 256QAM</w:t>
      </w:r>
      <w:r>
        <w:t>)</w:t>
      </w:r>
    </w:p>
    <w:tbl>
      <w:tblPr>
        <w:tblW w:w="3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"/>
        <w:gridCol w:w="2545"/>
        <w:gridCol w:w="2273"/>
        <w:tblGridChange w:id="6">
          <w:tblGrid>
            <w:gridCol w:w="1073"/>
            <w:gridCol w:w="2545"/>
            <w:gridCol w:w="2273"/>
          </w:tblGrid>
        </w:tblGridChange>
      </w:tblGrid>
      <w:tr w:rsidR="000D3373" w14:paraId="2E0D64CA" w14:textId="77777777" w:rsidTr="000D3373">
        <w:trPr>
          <w:jc w:val="center"/>
        </w:trPr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9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A52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C2B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1274EE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5F97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054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A4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555D3E3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3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F0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4E306BA4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246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EA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4EE9648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C9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0FA6E2DB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CC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D5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D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791868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B3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6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FE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833B7C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1E8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AB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18C24A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1F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E0E8EB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FA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6C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D8A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1CD45E0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AD7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8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5ADC8D9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CA7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ED47C59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CC6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0BB9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613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524F6EB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39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1B5" w14:textId="77777777" w:rsidR="000D3373" w:rsidRDefault="000D3373">
            <w:pPr>
              <w:pStyle w:val="TAC"/>
              <w:rPr>
                <w:lang w:eastAsia="zh-CN"/>
              </w:rPr>
            </w:pPr>
            <w:r>
              <w:t>R.68-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15MHz CC</w:t>
            </w:r>
          </w:p>
          <w:p w14:paraId="337FB9C8" w14:textId="77777777" w:rsidR="000D3373" w:rsidRDefault="000D3373">
            <w:pPr>
              <w:pStyle w:val="TAC"/>
              <w:rPr>
                <w:lang w:eastAsia="en-GB"/>
              </w:rPr>
            </w:pPr>
            <w:r>
              <w:t xml:space="preserve">R.68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D0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AC492AE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49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BCB2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EB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2881AA23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DE0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6A97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F7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319B332D" w14:textId="77777777" w:rsidTr="000D3373">
        <w:trPr>
          <w:trHeight w:val="8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B65E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For 2 layer transmissions, 2 transport blocks are received within a TTI.</w:t>
            </w:r>
          </w:p>
          <w:p w14:paraId="7928E9B8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2A071E97" w14:textId="77777777" w:rsidR="000D3373" w:rsidRDefault="000D3373" w:rsidP="000D3373">
      <w:pPr>
        <w:rPr>
          <w:lang w:eastAsia="zh-CN"/>
        </w:rPr>
      </w:pPr>
    </w:p>
    <w:p w14:paraId="6E2D4724" w14:textId="77777777" w:rsidR="000D3373" w:rsidRDefault="000D3373" w:rsidP="000D3373">
      <w:pPr>
        <w:pStyle w:val="TH"/>
        <w:rPr>
          <w:lang w:eastAsia="en-GB"/>
        </w:rPr>
      </w:pPr>
      <w:r>
        <w:t>Table 8.7.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7</w:t>
      </w:r>
      <w:r>
        <w:t>: Test points for sustained data rate (FRC</w:t>
      </w:r>
      <w:r>
        <w:rPr>
          <w:lang w:eastAsia="zh-CN"/>
        </w:rPr>
        <w:t xml:space="preserve"> 256QAM</w:t>
      </w:r>
      <w:r>
        <w:t>)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289"/>
        <w:gridCol w:w="943"/>
        <w:gridCol w:w="941"/>
        <w:gridCol w:w="941"/>
        <w:gridCol w:w="1028"/>
        <w:gridCol w:w="855"/>
        <w:gridCol w:w="941"/>
      </w:tblGrid>
      <w:tr w:rsidR="000D3373" w14:paraId="28B0408D" w14:textId="77777777" w:rsidTr="000D3373">
        <w:trPr>
          <w:trHeight w:val="374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2A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D5FE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16AD39C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71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11, 12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2E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</w:t>
            </w:r>
            <w:r>
              <w:rPr>
                <w:rFonts w:cs="Arial"/>
              </w:rPr>
              <w:t xml:space="preserve"> Cat</w:t>
            </w:r>
            <w:r>
              <w:rPr>
                <w:rFonts w:cs="Arial"/>
                <w:lang w:eastAsia="zh-CN"/>
              </w:rPr>
              <w:t>. 13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FC53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F62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16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6B7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8A66" w14:textId="77777777" w:rsidR="000D3373" w:rsidRDefault="000D3373">
            <w:pPr>
              <w:pStyle w:val="TAH"/>
              <w:rPr>
                <w:rFonts w:cs="Arial"/>
              </w:rPr>
            </w:pPr>
          </w:p>
        </w:tc>
      </w:tr>
      <w:tr w:rsidR="000D3373" w14:paraId="33E29CEB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1E5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B804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051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E54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C07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49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51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402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06299811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C16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8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242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90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9E7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A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6B2A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088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644CE0BB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2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A05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97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17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DA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9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E42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D2CD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1ED2167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531A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F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eastAsia="zh-CN"/>
              </w:rPr>
              <w:t>x</w:t>
            </w: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852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FE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16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4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E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9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742D51E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530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25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C3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F4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492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50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C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58DF45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CD11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F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A3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58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0A3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22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436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6CF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3076C4CC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27F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D6D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6A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E8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F4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1AB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9D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3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E5CAD9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FF3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FEF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89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35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91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7C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27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58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598EFBD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85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AF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7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041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57E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9F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FAB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72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7C51443E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D8D7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65E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8C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07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4BC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A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6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6F1F6985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F0F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0F1E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A2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9D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E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1F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E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E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2D105EB4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13D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68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8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F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F0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60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ADA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96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147D3AFA" w14:textId="234C491C" w:rsidR="00D601C2" w:rsidRDefault="00D601C2">
      <w:pPr>
        <w:rPr>
          <w:noProof/>
        </w:rPr>
      </w:pPr>
    </w:p>
    <w:p w14:paraId="3226B0A3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7" w:name="_Toc368026622"/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7755511" w14:textId="77777777" w:rsidR="00D601C2" w:rsidRDefault="00D601C2" w:rsidP="00D601C2">
      <w:pPr>
        <w:pStyle w:val="Heading4"/>
        <w:rPr>
          <w:noProof/>
          <w:lang w:eastAsia="en-GB"/>
        </w:rPr>
      </w:pPr>
      <w:r>
        <w:rPr>
          <w:noProof/>
        </w:rPr>
        <w:t>9.6.1.2</w:t>
      </w:r>
      <w:r>
        <w:rPr>
          <w:noProof/>
        </w:rPr>
        <w:tab/>
        <w:t>TDD</w:t>
      </w:r>
      <w:bookmarkEnd w:id="7"/>
    </w:p>
    <w:p w14:paraId="2B4D4DC3" w14:textId="77777777" w:rsidR="00D601C2" w:rsidRDefault="00D601C2" w:rsidP="00D601C2">
      <w:r>
        <w:t xml:space="preserve">The following requirements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≥3</w:t>
      </w:r>
      <w:r>
        <w:t>. For CA with 2 DL CC, for the parameters specified in Table 9.6.1.2-1</w:t>
      </w:r>
      <w:r>
        <w:rPr>
          <w:lang w:eastAsia="zh-CN"/>
        </w:rPr>
        <w:t xml:space="preserve"> and Table 9.6.1.2-2</w:t>
      </w:r>
      <w:r>
        <w:t xml:space="preserve">, and using the downlink physical channels specified in tables C.3.2-1 and C.3.2-2 on each cell,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4FACEA7C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37AC7D2D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6F4AF0ED" w14:textId="77777777" w:rsidR="00D601C2" w:rsidRDefault="00D601C2" w:rsidP="00D601C2">
      <w:pPr>
        <w:pStyle w:val="TH"/>
      </w:pPr>
      <w:r>
        <w:lastRenderedPageBreak/>
        <w:t>Table 9.6.1.2-1: PUCCH 1-0 static test on multiple cells (TDD, 2 DL CA)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888"/>
        <w:gridCol w:w="1548"/>
        <w:gridCol w:w="2127"/>
        <w:gridCol w:w="77"/>
        <w:gridCol w:w="2204"/>
      </w:tblGrid>
      <w:tr w:rsidR="00D601C2" w14:paraId="1DE8E7F3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9C2D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95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A569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1B4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Scell</w:t>
            </w:r>
            <w:proofErr w:type="spellEnd"/>
          </w:p>
        </w:tc>
      </w:tr>
      <w:tr w:rsidR="00D601C2" w14:paraId="1541C2E0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71B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4F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9A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219506B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DCAF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DE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A5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058FE8F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1E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36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387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890B397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9A94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805C" w14:textId="68C50B4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7A1F4109" wp14:editId="6A480A6E">
                  <wp:extent cx="182880" cy="182880"/>
                  <wp:effectExtent l="0" t="0" r="762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24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BE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29E30109" w14:textId="77777777" w:rsidTr="00D601C2">
        <w:trPr>
          <w:trHeight w:val="70"/>
          <w:jc w:val="center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6AB2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E30A" w14:textId="3BA15D40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1C0EF341" wp14:editId="05D0F05A">
                  <wp:extent cx="17526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CF3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CD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9ED2DB7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B7EF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17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A5E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522A765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F920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155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F79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F45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0956FB8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A697B" w14:textId="7DD7883A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0496B732" wp14:editId="00CE1A67">
                  <wp:extent cx="251460" cy="2590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5BE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FDB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-88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4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-94</w:t>
            </w:r>
          </w:p>
        </w:tc>
      </w:tr>
      <w:tr w:rsidR="00D601C2" w14:paraId="36714906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AF1F" w14:textId="5EE4BACC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24FE9D95" wp14:editId="4DB2C963">
                  <wp:extent cx="297180" cy="251460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2AD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67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753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6E47389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B2BD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DF1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38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3D5CD58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FEC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62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81B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15AAE1A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18B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7C0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C9BA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10</w:t>
            </w:r>
          </w:p>
        </w:tc>
      </w:tr>
      <w:tr w:rsidR="00D601C2" w14:paraId="5065EDF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E97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FAEC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3AF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69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13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</w:tr>
      <w:tr w:rsidR="00D601C2" w14:paraId="5065B02D" w14:textId="77777777" w:rsidTr="00D601C2">
        <w:trPr>
          <w:cantSplit/>
          <w:trHeight w:val="475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78CDF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2C944D4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68249333" w14:textId="77777777" w:rsidR="00D601C2" w:rsidRDefault="00D601C2" w:rsidP="00D601C2">
      <w:pPr>
        <w:rPr>
          <w:lang w:eastAsia="en-GB"/>
        </w:rPr>
      </w:pPr>
    </w:p>
    <w:p w14:paraId="5E2FF819" w14:textId="77777777" w:rsidR="00D601C2" w:rsidRDefault="00D601C2" w:rsidP="00D601C2">
      <w:pPr>
        <w:pStyle w:val="TH"/>
        <w:rPr>
          <w:lang w:eastAsia="zh-CN"/>
        </w:rPr>
      </w:pPr>
      <w:r>
        <w:t>Table 9.6.1.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 PUCCH 1-0 static tes</w:t>
      </w:r>
      <w:r>
        <w:rPr>
          <w:lang w:eastAsia="zh-CN"/>
        </w:rPr>
        <w:t>t</w:t>
      </w:r>
      <w:r>
        <w:t xml:space="preserve"> (</w:t>
      </w:r>
      <w:r>
        <w:rPr>
          <w:lang w:eastAsia="zh-CN"/>
        </w:rPr>
        <w:t>T</w:t>
      </w:r>
      <w:r>
        <w:t>DD, 2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4536"/>
      </w:tblGrid>
      <w:tr w:rsidR="00D601C2" w14:paraId="454E7934" w14:textId="77777777" w:rsidTr="00D601C2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DB87C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7258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 combination</w:t>
            </w:r>
          </w:p>
        </w:tc>
      </w:tr>
      <w:tr w:rsidR="00D601C2" w14:paraId="1042C552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48F" w14:textId="77777777" w:rsidR="00D601C2" w:rsidRDefault="00D601C2">
            <w:pPr>
              <w:pStyle w:val="TAC"/>
              <w:rPr>
                <w:rFonts w:ascii="Symbol" w:hAnsi="Symbol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1588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>20MHz for both cells</w:t>
            </w:r>
          </w:p>
        </w:tc>
      </w:tr>
      <w:tr w:rsidR="00D601C2" w14:paraId="6E41E2DB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621" w14:textId="77777777" w:rsidR="00D601C2" w:rsidRDefault="00D601C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6ACC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 xml:space="preserve">15MHz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PCell</w:t>
            </w:r>
            <w:proofErr w:type="spellEnd"/>
            <w:r>
              <w:rPr>
                <w:rFonts w:cs="v5.0.0"/>
                <w:kern w:val="2"/>
                <w:lang w:eastAsia="zh-CN"/>
              </w:rPr>
              <w:t xml:space="preserve"> and 20MHz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SCell</w:t>
            </w:r>
            <w:proofErr w:type="spellEnd"/>
          </w:p>
        </w:tc>
      </w:tr>
      <w:tr w:rsidR="00D601C2" w14:paraId="1A8D1B28" w14:textId="77777777" w:rsidTr="00D601C2">
        <w:trPr>
          <w:cantSplit/>
          <w:jc w:val="center"/>
        </w:trPr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E816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1: </w:t>
            </w:r>
            <w:r>
              <w:rPr>
                <w:rFonts w:cs="Arial"/>
              </w:rPr>
              <w:tab/>
              <w:t>The applicability of requirements for different CA configurations and bandwidth combination sets is defined in 9.1.1.2.</w:t>
            </w:r>
            <w:r>
              <w:rPr>
                <w:rFonts w:cs="Arial"/>
                <w:lang w:eastAsia="zh-CN"/>
              </w:rPr>
              <w:t xml:space="preserve"> The test coverage for different number of component carriers is defined in 9.1.1.3.</w:t>
            </w:r>
          </w:p>
          <w:p w14:paraId="1ADC9000" w14:textId="77777777" w:rsidR="00D601C2" w:rsidRDefault="00D601C2">
            <w:pPr>
              <w:pStyle w:val="TAN"/>
              <w:rPr>
                <w:rFonts w:cs="v5.0.0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2578820" w14:textId="77777777" w:rsidR="00D601C2" w:rsidRDefault="00D601C2" w:rsidP="00D601C2">
      <w:pPr>
        <w:rPr>
          <w:lang w:eastAsia="en-GB"/>
        </w:rPr>
      </w:pPr>
    </w:p>
    <w:p w14:paraId="630E0F1C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3DL CA </w:t>
      </w:r>
      <w:r>
        <w:t xml:space="preserve">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≥5</w:t>
      </w:r>
      <w:r>
        <w:t xml:space="preserve">. </w:t>
      </w:r>
      <w:r>
        <w:rPr>
          <w:lang w:eastAsia="zh-CN"/>
        </w:rPr>
        <w:t xml:space="preserve">For CA with 3 DL CC, </w:t>
      </w:r>
      <w:r>
        <w:t>for the parameters specified in Table 9.6.1.2-3</w:t>
      </w:r>
      <w:r>
        <w:rPr>
          <w:lang w:eastAsia="zh-CN"/>
        </w:rPr>
        <w:t xml:space="preserve"> and Table 9.6.1.2-4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 reported shall be such that</w:t>
      </w:r>
    </w:p>
    <w:p w14:paraId="2D669D0F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54A413E7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359C5B63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4A6AAFF8" w14:textId="77777777" w:rsidR="00D601C2" w:rsidRDefault="00D601C2" w:rsidP="00D601C2">
      <w:pPr>
        <w:rPr>
          <w:lang w:eastAsia="zh-CN"/>
        </w:rPr>
      </w:pPr>
      <w:r>
        <w:t>The following requirements</w:t>
      </w:r>
      <w:r>
        <w:rPr>
          <w:lang w:eastAsia="zh-CN"/>
        </w:rPr>
        <w:t xml:space="preserve"> for 4DL CA</w:t>
      </w:r>
      <w:r>
        <w:t xml:space="preserve">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8</w:t>
      </w:r>
      <w:r>
        <w:t xml:space="preserve">. </w:t>
      </w:r>
      <w:r>
        <w:rPr>
          <w:lang w:eastAsia="zh-CN"/>
        </w:rPr>
        <w:t xml:space="preserve">For CA with 4 DL CC, </w:t>
      </w:r>
      <w:r>
        <w:t>for the parameters specified in Table 9.6.1.2-3</w:t>
      </w:r>
      <w:r>
        <w:rPr>
          <w:lang w:eastAsia="zh-CN"/>
        </w:rPr>
        <w:t xml:space="preserve"> and Table 9.6.1.2-5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 reported shall be such that</w:t>
      </w:r>
    </w:p>
    <w:p w14:paraId="79ED901C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29BE8C44" w14:textId="77777777" w:rsidR="00D601C2" w:rsidRDefault="00D601C2" w:rsidP="00D601C2">
      <w:pPr>
        <w:pStyle w:val="EQ"/>
        <w:jc w:val="center"/>
        <w:rPr>
          <w:lang w:eastAsia="en-GB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0E17DD8E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2</w:t>
      </w:r>
    </w:p>
    <w:p w14:paraId="449B43B0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13808C22" w14:textId="77777777" w:rsidR="00D601C2" w:rsidRDefault="00D601C2" w:rsidP="00D601C2">
      <w:pPr>
        <w:pStyle w:val="TH"/>
      </w:pPr>
      <w:r>
        <w:lastRenderedPageBreak/>
        <w:t>Table 9.6.1.2-3: PUCCH 1-0 static test on multiple cells (TDD, 3 and 4 DL CA)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89"/>
        <w:gridCol w:w="1549"/>
        <w:gridCol w:w="1733"/>
        <w:gridCol w:w="1733"/>
        <w:gridCol w:w="1733"/>
      </w:tblGrid>
      <w:tr w:rsidR="00D601C2" w14:paraId="055F521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BBF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7EE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AEB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94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D0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Scell2, 3</w:t>
            </w:r>
          </w:p>
        </w:tc>
      </w:tr>
      <w:tr w:rsidR="00D601C2" w14:paraId="1E84031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D958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21D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8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141622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E38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334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3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39A190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EBB9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39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A12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42854A3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025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0A05" w14:textId="7552F09D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6F01B3E" wp14:editId="21B9F0AD">
                  <wp:extent cx="1828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4B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B0F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549BAA2C" w14:textId="77777777" w:rsidTr="00D601C2">
        <w:trPr>
          <w:trHeight w:val="70"/>
          <w:jc w:val="center"/>
        </w:trPr>
        <w:tc>
          <w:tcPr>
            <w:tcW w:w="9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BC71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22FA" w14:textId="60D6C75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452099E" wp14:editId="61BB130D">
                  <wp:extent cx="17526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83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B5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3121FD6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C423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E7F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6FB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83A61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2DD98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1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54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F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1B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605B130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AEC5B" w14:textId="12CED563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6A47C20C" wp14:editId="769D7CEF">
                  <wp:extent cx="251460" cy="2590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283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E1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9D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AE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30DB751A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B41CC" w14:textId="2104305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DEC236B" wp14:editId="1C310E74">
                  <wp:extent cx="304800" cy="2514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144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309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FF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29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242C62ED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827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EC5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12D7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DD4D3E5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BE7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C9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292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23F400AC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CA3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C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888" w14:textId="77777777" w:rsidR="00D601C2" w:rsidRDefault="00D601C2">
            <w:pPr>
              <w:pStyle w:val="TAC"/>
              <w:rPr>
                <w:rFonts w:eastAsia="?? ??" w:cs="v5.0.0"/>
                <w:i/>
                <w:iCs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20</w:t>
            </w:r>
          </w:p>
        </w:tc>
      </w:tr>
      <w:tr w:rsidR="00D601C2" w14:paraId="2D170357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A97D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477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61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A19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0E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33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2101194F" w14:textId="77777777" w:rsidTr="00D601C2">
        <w:trPr>
          <w:cantSplit/>
          <w:trHeight w:val="475"/>
          <w:jc w:val="center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DFC5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68806720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4234A7A4" w14:textId="77777777" w:rsidR="00D601C2" w:rsidRDefault="00D601C2" w:rsidP="00D601C2">
      <w:pPr>
        <w:rPr>
          <w:noProof/>
          <w:lang w:eastAsia="en-GB"/>
        </w:rPr>
      </w:pPr>
    </w:p>
    <w:p w14:paraId="79102467" w14:textId="77777777" w:rsidR="00D601C2" w:rsidRDefault="00D601C2" w:rsidP="00D601C2">
      <w:pPr>
        <w:pStyle w:val="TH"/>
      </w:pPr>
      <w:r>
        <w:t>Table 9.6.1.2-4: PUCCH 1-0 static tes</w:t>
      </w:r>
      <w:r>
        <w:rPr>
          <w:lang w:eastAsia="zh-CN"/>
        </w:rPr>
        <w:t>t</w:t>
      </w:r>
      <w:r>
        <w:t xml:space="preserve"> (TDD, 3 DL CA)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402"/>
      </w:tblGrid>
      <w:tr w:rsidR="00D601C2" w14:paraId="7A7A2DF2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DD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68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05815986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9B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D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3x20</w:t>
            </w:r>
          </w:p>
        </w:tc>
      </w:tr>
      <w:tr w:rsidR="00D601C2" w14:paraId="7C8835D5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F1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F1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20+20+15</w:t>
            </w:r>
          </w:p>
        </w:tc>
      </w:tr>
      <w:tr w:rsidR="00D601C2" w14:paraId="74BB309F" w14:textId="77777777" w:rsidTr="00D601C2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744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059D0AFD" w14:textId="77777777" w:rsidR="00D601C2" w:rsidRDefault="00D601C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</w:t>
            </w:r>
            <w:r>
              <w:rPr>
                <w:rFonts w:cs="Arial"/>
                <w:lang w:eastAsia="ja-JP"/>
              </w:rPr>
              <w:t xml:space="preserve">of the cells </w:t>
            </w:r>
            <w:r>
              <w:rPr>
                <w:rFonts w:cs="Arial"/>
                <w:lang w:eastAsia="zh-CN"/>
              </w:rPr>
              <w:t xml:space="preserve">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4C45441D" w14:textId="77777777" w:rsidR="00D601C2" w:rsidRDefault="00D601C2" w:rsidP="00D601C2">
      <w:pPr>
        <w:rPr>
          <w:lang w:eastAsia="zh-CN"/>
        </w:rPr>
      </w:pPr>
    </w:p>
    <w:p w14:paraId="1852EC39" w14:textId="77777777" w:rsidR="00D601C2" w:rsidRDefault="00D601C2" w:rsidP="00D601C2">
      <w:pPr>
        <w:pStyle w:val="TH"/>
        <w:rPr>
          <w:lang w:eastAsia="en-GB"/>
        </w:rPr>
      </w:pPr>
      <w:r>
        <w:t>Table 9.6.1.2-5: PUCCH 1-0 static tes</w:t>
      </w:r>
      <w:r>
        <w:rPr>
          <w:lang w:eastAsia="zh-CN"/>
        </w:rPr>
        <w:t>t</w:t>
      </w:r>
      <w:r>
        <w:t xml:space="preserve"> (TDD, 4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76272B4A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87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1B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73DBC751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A20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DE6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4x20</w:t>
            </w:r>
          </w:p>
        </w:tc>
      </w:tr>
      <w:tr w:rsidR="00D601C2" w14:paraId="59EA5BAF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D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A0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20+20+20+15</w:t>
            </w:r>
          </w:p>
        </w:tc>
      </w:tr>
      <w:tr w:rsidR="00D601C2" w14:paraId="5869CABC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3CD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AEBF02D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6D9366B6" w14:textId="77777777" w:rsidR="00D601C2" w:rsidRDefault="00D601C2" w:rsidP="00D601C2">
      <w:pPr>
        <w:rPr>
          <w:lang w:eastAsia="en-GB"/>
        </w:rPr>
      </w:pPr>
    </w:p>
    <w:p w14:paraId="4AD83AD8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5DL CA </w:t>
      </w:r>
      <w:r>
        <w:t xml:space="preserve">apply to </w:t>
      </w:r>
      <w:r>
        <w:rPr>
          <w:lang w:eastAsia="zh-CN"/>
        </w:rPr>
        <w:t xml:space="preserve">UE </w:t>
      </w:r>
      <w:r>
        <w:t>Category</w:t>
      </w:r>
      <w:r>
        <w:rPr>
          <w:lang w:eastAsia="zh-CN"/>
        </w:rPr>
        <w:t xml:space="preserve"> 8 and</w:t>
      </w:r>
      <w:r>
        <w:t xml:space="preserve">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11</w:t>
      </w:r>
      <w:r>
        <w:t xml:space="preserve">. </w:t>
      </w:r>
      <w:r>
        <w:rPr>
          <w:lang w:eastAsia="zh-CN"/>
        </w:rPr>
        <w:t xml:space="preserve">For CA with 5 DL CC, </w:t>
      </w:r>
      <w:r>
        <w:t>for the parameters specified in Table 9.6.1.2-</w:t>
      </w:r>
      <w:r>
        <w:rPr>
          <w:lang w:eastAsia="zh-CN"/>
        </w:rPr>
        <w:t>6 and Table 9.6.1.2-7</w:t>
      </w:r>
      <w:r>
        <w:t xml:space="preserve">, and using the downlink physical channels specified in tables C.3.2-1 </w:t>
      </w:r>
      <w:r>
        <w:lastRenderedPageBreak/>
        <w:t>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3, 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4  reported shall be such that</w:t>
      </w:r>
    </w:p>
    <w:p w14:paraId="64564B81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</w:t>
      </w:r>
      <w:del w:id="8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9" w:author="Kazuyoshi Uesaka" w:date="2021-04-26T12:07:00Z">
        <w:r w:rsidDel="00E05969">
          <w:rPr>
            <w:lang w:eastAsia="zh-CN"/>
          </w:rPr>
          <w:delText>]</w:delText>
        </w:r>
      </w:del>
    </w:p>
    <w:p w14:paraId="5D9B884D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</w:t>
      </w:r>
      <w:del w:id="10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1" w:author="Kazuyoshi Uesaka" w:date="2021-04-26T12:07:00Z">
        <w:r w:rsidDel="00E05969">
          <w:rPr>
            <w:lang w:eastAsia="zh-CN"/>
          </w:rPr>
          <w:delText>]</w:delText>
        </w:r>
      </w:del>
    </w:p>
    <w:p w14:paraId="32C8D627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</w:t>
      </w:r>
      <w:del w:id="12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3" w:author="Kazuyoshi Uesaka" w:date="2021-04-26T12:07:00Z">
        <w:r w:rsidDel="00E05969">
          <w:rPr>
            <w:lang w:eastAsia="zh-CN"/>
          </w:rPr>
          <w:delText>]</w:delText>
        </w:r>
      </w:del>
    </w:p>
    <w:p w14:paraId="5DCC6A63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4</w:t>
      </w:r>
      <w:r>
        <w:t xml:space="preserve"> ≥ </w:t>
      </w:r>
      <w:del w:id="14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5" w:author="Kazuyoshi Uesaka" w:date="2021-04-26T12:07:00Z">
        <w:r w:rsidDel="00E05969">
          <w:rPr>
            <w:lang w:eastAsia="zh-CN"/>
          </w:rPr>
          <w:delText>]</w:delText>
        </w:r>
      </w:del>
    </w:p>
    <w:p w14:paraId="061A381A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36E6F2A5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6</w:t>
      </w:r>
      <w:r>
        <w:t>:</w:t>
      </w:r>
      <w:r>
        <w:rPr>
          <w:lang w:eastAsia="zh-CN"/>
        </w:rPr>
        <w:t xml:space="preserve"> Parameters for</w:t>
      </w:r>
      <w:r>
        <w:t xml:space="preserve"> PUCCH 1-0 static test on multiple cells (TDD, </w:t>
      </w:r>
      <w:r>
        <w:rPr>
          <w:lang w:eastAsia="zh-CN"/>
        </w:rPr>
        <w:t>5</w:t>
      </w:r>
      <w:r>
        <w:t xml:space="preserve"> DL CA)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690"/>
        <w:gridCol w:w="1417"/>
        <w:gridCol w:w="851"/>
        <w:gridCol w:w="1559"/>
        <w:gridCol w:w="2911"/>
      </w:tblGrid>
      <w:tr w:rsidR="00D601C2" w14:paraId="759992D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C6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75A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E0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4CD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256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Scell2, 3</w:t>
            </w:r>
            <w:r>
              <w:rPr>
                <w:rFonts w:cs="Arial"/>
                <w:lang w:eastAsia="zh-CN"/>
              </w:rPr>
              <w:t>, 4</w:t>
            </w:r>
          </w:p>
        </w:tc>
      </w:tr>
      <w:tr w:rsidR="00D601C2" w14:paraId="4C0F88AA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E00" w14:textId="77777777" w:rsidR="00D601C2" w:rsidRDefault="00D601C2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0E45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6B7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5E396F3F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C80A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8C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76D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1A0FE94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ACDC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01E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3D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57B6C63B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9F4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730" w14:textId="2DCDCD4F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4717B0A3" wp14:editId="4F529292">
                  <wp:extent cx="182880" cy="182880"/>
                  <wp:effectExtent l="0" t="0" r="762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EE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AD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70806B5" w14:textId="77777777" w:rsidTr="00D601C2">
        <w:trPr>
          <w:trHeight w:val="70"/>
          <w:jc w:val="center"/>
        </w:trPr>
        <w:tc>
          <w:tcPr>
            <w:tcW w:w="9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9AC8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99DD" w14:textId="6B7BA07D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72E04536" wp14:editId="1CE72B7A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76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3B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05A1239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26D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6CD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50C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61BCD1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BD56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34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9B6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9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AF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FF78A5C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2C2" w14:textId="4B4D18C9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20CC2D51" wp14:editId="13A8BC51">
                  <wp:extent cx="25146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296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29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DA4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B04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058BEAEA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C628" w14:textId="62D9DA18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3F34A46" wp14:editId="0BD0C31D">
                  <wp:extent cx="304800" cy="2514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B7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DC2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0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67D3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7F040418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BDA4" w14:textId="77777777" w:rsidR="00D601C2" w:rsidRDefault="00D601C2">
            <w:pPr>
              <w:pStyle w:val="TAL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3F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212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C910EF3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F88A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AEA9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4B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56D115D6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4B34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C4E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42F" w14:textId="77777777" w:rsidR="00D601C2" w:rsidRDefault="00D601C2">
            <w:pPr>
              <w:pStyle w:val="TAC"/>
              <w:rPr>
                <w:rFonts w:cs="v5.0.0"/>
                <w:i/>
                <w:iCs/>
                <w:lang w:eastAsia="zh-CN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</w:t>
            </w:r>
            <w:r>
              <w:rPr>
                <w:rFonts w:cs="v5.0.0"/>
                <w:lang w:eastAsia="zh-CN"/>
              </w:rPr>
              <w:t>40</w:t>
            </w:r>
          </w:p>
        </w:tc>
      </w:tr>
      <w:tr w:rsidR="00D601C2" w14:paraId="17BB75A0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88D6" w14:textId="77777777" w:rsidR="00D601C2" w:rsidRDefault="00D601C2">
            <w:pPr>
              <w:pStyle w:val="TAL"/>
              <w:rPr>
                <w:rFonts w:eastAsia="?? ??" w:cs="v5.0.0"/>
                <w:lang w:eastAsia="en-GB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844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405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B86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43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6E4" w14:textId="77777777" w:rsidR="00D601C2" w:rsidRDefault="00D601C2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eastAsia="?? ??" w:cs="v5.0.0"/>
              </w:rPr>
              <w:t xml:space="preserve">48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53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 xml:space="preserve">), 58 for Scell4 (shift of 20ms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4B48043D" w14:textId="77777777" w:rsidTr="00D601C2">
        <w:trPr>
          <w:cantSplit/>
          <w:trHeight w:val="475"/>
          <w:jc w:val="center"/>
        </w:trPr>
        <w:tc>
          <w:tcPr>
            <w:tcW w:w="9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B14" w14:textId="77777777" w:rsidR="00D601C2" w:rsidRDefault="00D601C2">
            <w:pPr>
              <w:pStyle w:val="TAN"/>
              <w:rPr>
                <w:rFonts w:eastAsia="?? ??" w:cs="Arial"/>
                <w:lang w:eastAsia="en-GB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3FF8EA7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24D781A9" w14:textId="77777777" w:rsidR="00D601C2" w:rsidRDefault="00D601C2" w:rsidP="00D601C2">
      <w:pPr>
        <w:rPr>
          <w:lang w:eastAsia="en-GB"/>
        </w:rPr>
      </w:pPr>
    </w:p>
    <w:p w14:paraId="7A9600A4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7</w:t>
      </w:r>
      <w:r>
        <w:t>: PUCCH 1-0 static tes</w:t>
      </w:r>
      <w:r>
        <w:rPr>
          <w:lang w:eastAsia="zh-CN"/>
        </w:rPr>
        <w:t>t</w:t>
      </w:r>
      <w:r>
        <w:t xml:space="preserve"> (TDD, </w:t>
      </w:r>
      <w:r>
        <w:rPr>
          <w:lang w:eastAsia="zh-CN"/>
        </w:rPr>
        <w:t>5</w:t>
      </w:r>
      <w:r>
        <w:t xml:space="preserve">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0C6BF490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205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02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30D86313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23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A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x20</w:t>
            </w:r>
          </w:p>
        </w:tc>
      </w:tr>
      <w:tr w:rsidR="00D601C2" w14:paraId="4142110B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7F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6E59" w14:textId="77777777" w:rsidR="00D601C2" w:rsidRDefault="00D601C2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15+4x20</w:t>
            </w:r>
          </w:p>
        </w:tc>
      </w:tr>
      <w:tr w:rsidR="00D601C2" w14:paraId="2E7E0148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C21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6365C41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303EE90" w14:textId="77777777" w:rsidR="00D601C2" w:rsidRDefault="00D601C2" w:rsidP="00D601C2">
      <w:pPr>
        <w:rPr>
          <w:lang w:eastAsia="en-GB"/>
        </w:rPr>
      </w:pPr>
    </w:p>
    <w:p w14:paraId="410EA462" w14:textId="69C5151F" w:rsidR="00D601C2" w:rsidRDefault="00D601C2">
      <w:pPr>
        <w:rPr>
          <w:noProof/>
        </w:rPr>
      </w:pPr>
    </w:p>
    <w:p w14:paraId="5DDB4567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8C83814" w14:textId="77777777" w:rsidR="00D601C2" w:rsidRDefault="00D601C2">
      <w:pPr>
        <w:rPr>
          <w:noProof/>
        </w:rPr>
      </w:pPr>
    </w:p>
    <w:sectPr w:rsidR="00D601C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BB1970" w:rsidRDefault="00BB1970">
      <w:r>
        <w:separator/>
      </w:r>
    </w:p>
  </w:endnote>
  <w:endnote w:type="continuationSeparator" w:id="0">
    <w:p w14:paraId="79B50F27" w14:textId="77777777" w:rsidR="00BB1970" w:rsidRDefault="00BB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BB1970" w:rsidRDefault="00BB1970">
      <w:r>
        <w:separator/>
      </w:r>
    </w:p>
  </w:footnote>
  <w:footnote w:type="continuationSeparator" w:id="0">
    <w:p w14:paraId="30A7918D" w14:textId="77777777" w:rsidR="00BB1970" w:rsidRDefault="00BB1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F625B" w14:textId="77777777" w:rsidR="00BB1970" w:rsidRDefault="00BB1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B1970" w:rsidRDefault="00BB1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B1970" w:rsidRDefault="00BB19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B1970" w:rsidRDefault="00BB19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0DF"/>
    <w:rsid w:val="000A6394"/>
    <w:rsid w:val="000B7FED"/>
    <w:rsid w:val="000C038A"/>
    <w:rsid w:val="000C6598"/>
    <w:rsid w:val="000D3373"/>
    <w:rsid w:val="000D44B3"/>
    <w:rsid w:val="00145D43"/>
    <w:rsid w:val="00192C46"/>
    <w:rsid w:val="001A08B3"/>
    <w:rsid w:val="001A7B60"/>
    <w:rsid w:val="001B52F0"/>
    <w:rsid w:val="001B7A65"/>
    <w:rsid w:val="001E41F3"/>
    <w:rsid w:val="001F428F"/>
    <w:rsid w:val="002313CB"/>
    <w:rsid w:val="00237283"/>
    <w:rsid w:val="0026004D"/>
    <w:rsid w:val="002640DD"/>
    <w:rsid w:val="00275D12"/>
    <w:rsid w:val="00284FEB"/>
    <w:rsid w:val="002860C4"/>
    <w:rsid w:val="002A401F"/>
    <w:rsid w:val="002B5741"/>
    <w:rsid w:val="002E472E"/>
    <w:rsid w:val="00305409"/>
    <w:rsid w:val="003121A2"/>
    <w:rsid w:val="003609EF"/>
    <w:rsid w:val="0036231A"/>
    <w:rsid w:val="00374DD4"/>
    <w:rsid w:val="003E1A36"/>
    <w:rsid w:val="00410371"/>
    <w:rsid w:val="004242F1"/>
    <w:rsid w:val="004B75B7"/>
    <w:rsid w:val="004D604F"/>
    <w:rsid w:val="004E4FAA"/>
    <w:rsid w:val="0051580D"/>
    <w:rsid w:val="0052132C"/>
    <w:rsid w:val="00525E83"/>
    <w:rsid w:val="00547111"/>
    <w:rsid w:val="00554F57"/>
    <w:rsid w:val="0056651C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14E"/>
    <w:rsid w:val="007977A8"/>
    <w:rsid w:val="007B512A"/>
    <w:rsid w:val="007C2097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528"/>
    <w:rsid w:val="00A7671C"/>
    <w:rsid w:val="00AA2CBC"/>
    <w:rsid w:val="00AC5820"/>
    <w:rsid w:val="00AD1CD8"/>
    <w:rsid w:val="00AE56E6"/>
    <w:rsid w:val="00B258BB"/>
    <w:rsid w:val="00B67B97"/>
    <w:rsid w:val="00B968C8"/>
    <w:rsid w:val="00BA13A2"/>
    <w:rsid w:val="00BA3EC5"/>
    <w:rsid w:val="00BA51D9"/>
    <w:rsid w:val="00BB1970"/>
    <w:rsid w:val="00BB5DFC"/>
    <w:rsid w:val="00BD279D"/>
    <w:rsid w:val="00BD6BB8"/>
    <w:rsid w:val="00C179D9"/>
    <w:rsid w:val="00C66BA2"/>
    <w:rsid w:val="00C95985"/>
    <w:rsid w:val="00C96F53"/>
    <w:rsid w:val="00CC5026"/>
    <w:rsid w:val="00CC68D0"/>
    <w:rsid w:val="00D03F9A"/>
    <w:rsid w:val="00D06D51"/>
    <w:rsid w:val="00D24991"/>
    <w:rsid w:val="00D50255"/>
    <w:rsid w:val="00D601C2"/>
    <w:rsid w:val="00D66520"/>
    <w:rsid w:val="00DE34CF"/>
    <w:rsid w:val="00E05969"/>
    <w:rsid w:val="00E13F3D"/>
    <w:rsid w:val="00E34898"/>
    <w:rsid w:val="00EA08B2"/>
    <w:rsid w:val="00EB09B7"/>
    <w:rsid w:val="00EE3D8B"/>
    <w:rsid w:val="00EE7D7C"/>
    <w:rsid w:val="00F021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D601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h3 Char1,Memo Heading 3 Char1,no break Char1,0H Char1,l3 Char1,3 Char1,list 3 Char1,Head 3 Char1,1.1.1 Char1,3rd level Char1,Major Section Sub Section Char1,PA Minor Section Char1,Head3 Char1,Level 3 Head Char1"/>
    <w:basedOn w:val="DefaultParagraphFont"/>
    <w:link w:val="Heading3"/>
    <w:rsid w:val="00D601C2"/>
    <w:rPr>
      <w:rFonts w:ascii="Arial" w:hAnsi="Arial"/>
      <w:sz w:val="2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l3 Char,3 Char,list 3 Char,Head 3 Char,1.1.1 Char,3rd level Char,Major Section Sub Section Char,PA Minor Section Char,Head3 Char,Level 3 Head Char,31 Char"/>
    <w:basedOn w:val="DefaultParagraphFont"/>
    <w:semiHidden/>
    <w:rsid w:val="00D601C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paragraph" w:customStyle="1" w:styleId="msonormal0">
    <w:name w:val="msonormal"/>
    <w:basedOn w:val="Normal"/>
    <w:rsid w:val="00D601C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D601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01C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D601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01C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D601C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locked/>
    <w:rsid w:val="00D601C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65528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8</Pages>
  <Words>2799</Words>
  <Characters>15958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26</cp:revision>
  <cp:lastPrinted>1899-12-31T23:00:00Z</cp:lastPrinted>
  <dcterms:created xsi:type="dcterms:W3CDTF">2020-02-03T08:32:00Z</dcterms:created>
  <dcterms:modified xsi:type="dcterms:W3CDTF">2021-05-24T07:12:00Z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